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AEDEE" w14:textId="19BCD9A7" w:rsidR="005F0F9F" w:rsidRDefault="005F0F9F" w:rsidP="005F0F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1C4EB3" w:rsidRPr="001C4EB3">
        <w:rPr>
          <w:b/>
          <w:noProof/>
          <w:sz w:val="24"/>
        </w:rPr>
        <w:t>S6-233505</w:t>
      </w:r>
    </w:p>
    <w:p w14:paraId="4B0A7A74" w14:textId="4116AF82" w:rsidR="007C5607" w:rsidRDefault="005F0F9F" w:rsidP="005F0F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CB0875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D0C4E">
        <w:rPr>
          <w:rFonts w:ascii="Arial" w:hAnsi="Arial" w:cs="Arial"/>
          <w:b/>
          <w:bCs/>
        </w:rPr>
        <w:t>Samsung</w:t>
      </w:r>
    </w:p>
    <w:p w14:paraId="7A651A91" w14:textId="41F1B7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D0C4E">
        <w:rPr>
          <w:rFonts w:ascii="Arial" w:hAnsi="Arial" w:cs="Arial"/>
          <w:b/>
          <w:bCs/>
        </w:rPr>
        <w:t xml:space="preserve">Scope </w:t>
      </w:r>
    </w:p>
    <w:p w14:paraId="13B93593" w14:textId="1E0CC80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23.xxx v0.0.0</w:t>
      </w:r>
    </w:p>
    <w:p w14:paraId="4348F67C" w14:textId="1900A27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F0A12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B3242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D0C4E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9DE44BC" w:rsidR="00CD2478" w:rsidRPr="00215ABA" w:rsidRDefault="006D0C4E" w:rsidP="00CD2478">
      <w:pPr>
        <w:rPr>
          <w:noProof/>
        </w:rPr>
      </w:pPr>
      <w:r>
        <w:rPr>
          <w:noProof/>
        </w:rPr>
        <w:t>This contribution provides scope for new TR for s</w:t>
      </w:r>
      <w:r w:rsidRPr="006D0C4E">
        <w:rPr>
          <w:noProof/>
        </w:rPr>
        <w:t>tudy on Application architecture for enabling mobile metaverse applications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FAEB22A" w:rsidR="00CD2478" w:rsidRPr="008A5E86" w:rsidRDefault="006D0C4E" w:rsidP="00CD2478">
      <w:pPr>
        <w:rPr>
          <w:noProof/>
          <w:lang w:val="en-US"/>
        </w:rPr>
      </w:pPr>
      <w:r>
        <w:rPr>
          <w:noProof/>
          <w:lang w:val="en-US"/>
        </w:rPr>
        <w:t>Scope for the new TR is required as per the template.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D0F58B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D0C4E">
        <w:rPr>
          <w:noProof/>
          <w:lang w:val="en-US"/>
        </w:rPr>
        <w:t>23.xxx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06BFDD" w14:textId="77777777" w:rsidR="002C683F" w:rsidRPr="004D3578" w:rsidRDefault="002C683F" w:rsidP="002C683F">
      <w:pPr>
        <w:pStyle w:val="Heading1"/>
      </w:pPr>
      <w:bookmarkStart w:id="0" w:name="_Toc148430525"/>
      <w:r w:rsidRPr="004D3578">
        <w:t>1</w:t>
      </w:r>
      <w:r w:rsidRPr="004D3578">
        <w:tab/>
        <w:t>Scope</w:t>
      </w:r>
      <w:bookmarkEnd w:id="0"/>
    </w:p>
    <w:p w14:paraId="1BFFED67" w14:textId="32639761" w:rsidR="002C683F" w:rsidRPr="00923BDA" w:rsidRDefault="002C683F" w:rsidP="002C683F">
      <w:pPr>
        <w:rPr>
          <w:ins w:id="1" w:author="Samsung" w:date="2023-10-17T11:25:00Z"/>
        </w:rPr>
      </w:pPr>
      <w:r w:rsidRPr="004D3578">
        <w:t xml:space="preserve">The present document </w:t>
      </w:r>
      <w:ins w:id="2" w:author="Samsung" w:date="2023-10-17T11:25:00Z">
        <w:r w:rsidRPr="00923BDA">
          <w:t xml:space="preserve">is a technical report capturing the study on application </w:t>
        </w:r>
      </w:ins>
      <w:proofErr w:type="spellStart"/>
      <w:ins w:id="3" w:author="Samsung_v1" w:date="2023-11-15T02:01:00Z">
        <w:r w:rsidR="00E301AE">
          <w:t>elablement</w:t>
        </w:r>
        <w:proofErr w:type="spellEnd"/>
        <w:r w:rsidR="00E301AE">
          <w:t xml:space="preserve"> </w:t>
        </w:r>
      </w:ins>
      <w:ins w:id="4" w:author="Samsung" w:date="2023-10-17T11:25:00Z">
        <w:r w:rsidRPr="00923BDA">
          <w:t xml:space="preserve">architecture for </w:t>
        </w:r>
      </w:ins>
      <w:ins w:id="5" w:author="Samsung" w:date="2023-10-17T11:26:00Z">
        <w:r w:rsidRPr="002C683F">
          <w:t xml:space="preserve">mobile </w:t>
        </w:r>
        <w:proofErr w:type="spellStart"/>
        <w:r w:rsidRPr="002C683F">
          <w:t>metaverse</w:t>
        </w:r>
        <w:proofErr w:type="spellEnd"/>
        <w:r w:rsidRPr="002C683F">
          <w:t xml:space="preserve"> </w:t>
        </w:r>
      </w:ins>
      <w:ins w:id="6" w:author="Samsung_v1" w:date="2023-11-15T02:01:00Z">
        <w:r w:rsidR="00E301AE">
          <w:t>services</w:t>
        </w:r>
      </w:ins>
      <w:ins w:id="7" w:author="Samsung" w:date="2023-10-17T11:25:00Z">
        <w:r w:rsidRPr="00923BDA">
          <w:t xml:space="preserve"> over 3GPP networks. The aspects of the study include </w:t>
        </w:r>
      </w:ins>
      <w:ins w:id="8" w:author="Samsung_v1" w:date="2023-11-15T02:00:00Z">
        <w:r w:rsidR="00E301AE">
          <w:t>defining</w:t>
        </w:r>
      </w:ins>
      <w:ins w:id="9" w:author="Samsung" w:date="2023-10-17T11:25:00Z">
        <w:r w:rsidRPr="00923BDA">
          <w:t xml:space="preserve"> </w:t>
        </w:r>
      </w:ins>
      <w:ins w:id="10" w:author="Samsung_v1" w:date="2023-11-15T01:59:00Z">
        <w:r w:rsidR="00E301AE">
          <w:t xml:space="preserve">key issues and their related solutions to identify </w:t>
        </w:r>
      </w:ins>
      <w:ins w:id="11" w:author="Samsung" w:date="2023-10-17T11:25:00Z">
        <w:r w:rsidRPr="00923BDA">
          <w:t xml:space="preserve">architecture requirements, application layer functional model </w:t>
        </w:r>
      </w:ins>
      <w:ins w:id="12" w:author="Samsung" w:date="2023-10-17T11:26:00Z">
        <w:r>
          <w:t xml:space="preserve">(either by defining new functional model or by enhancing existing </w:t>
        </w:r>
      </w:ins>
      <w:ins w:id="13" w:author="Samsung" w:date="2023-10-17T11:30:00Z">
        <w:r w:rsidR="00835308">
          <w:t xml:space="preserve">functional </w:t>
        </w:r>
      </w:ins>
      <w:ins w:id="14" w:author="Samsung" w:date="2023-10-17T11:26:00Z">
        <w:r>
          <w:t xml:space="preserve">model) </w:t>
        </w:r>
      </w:ins>
      <w:ins w:id="15" w:author="Samsung_v1" w:date="2023-11-15T01:59:00Z">
        <w:r w:rsidR="00E301AE">
          <w:t xml:space="preserve">to support identified architectural requirements </w:t>
        </w:r>
      </w:ins>
      <w:ins w:id="16" w:author="Samsung" w:date="2023-10-17T11:25:00Z">
        <w:r w:rsidRPr="00923BDA">
          <w:t xml:space="preserve">and corresponding solutions to </w:t>
        </w:r>
      </w:ins>
      <w:ins w:id="17" w:author="Samsung" w:date="2023-10-17T11:30:00Z">
        <w:r w:rsidR="00202062">
          <w:t xml:space="preserve">provide enablement layer support to </w:t>
        </w:r>
        <w:proofErr w:type="spellStart"/>
        <w:r w:rsidR="00202062">
          <w:t>metaverse</w:t>
        </w:r>
        <w:proofErr w:type="spellEnd"/>
        <w:r w:rsidR="00202062">
          <w:t xml:space="preserve"> applications</w:t>
        </w:r>
      </w:ins>
      <w:ins w:id="18" w:author="Samsung" w:date="2023-10-17T11:25:00Z">
        <w:r w:rsidRPr="00923BDA">
          <w:t xml:space="preserve">. </w:t>
        </w:r>
      </w:ins>
    </w:p>
    <w:p w14:paraId="64FB69F5" w14:textId="714F6454" w:rsidR="002C683F" w:rsidRPr="004D3578" w:rsidRDefault="002C683F" w:rsidP="002C683F">
      <w:ins w:id="19" w:author="Samsung" w:date="2023-10-17T11:25:00Z">
        <w:r w:rsidRPr="00923BDA">
          <w:t xml:space="preserve">The study </w:t>
        </w:r>
      </w:ins>
      <w:ins w:id="20" w:author="Samsung" w:date="2023-10-17T11:32:00Z">
        <w:r w:rsidR="00835308">
          <w:t xml:space="preserve">is </w:t>
        </w:r>
      </w:ins>
      <w:ins w:id="21" w:author="Samsung" w:date="2023-10-17T11:33:00Z">
        <w:r w:rsidR="00835308">
          <w:t xml:space="preserve">based on </w:t>
        </w:r>
      </w:ins>
      <w:ins w:id="22" w:author="Samsung" w:date="2023-10-17T11:32:00Z">
        <w:r w:rsidR="00835308" w:rsidRPr="00246778">
          <w:rPr>
            <w:lang w:eastAsia="ja-JP"/>
          </w:rPr>
          <w:t xml:space="preserve">the requirements as defined in </w:t>
        </w:r>
      </w:ins>
      <w:ins w:id="23" w:author="Samsung" w:date="2023-10-17T11:33:00Z">
        <w:r w:rsidR="00835308">
          <w:rPr>
            <w:lang w:eastAsia="ja-JP"/>
          </w:rPr>
          <w:t>3GPP TS 22.156 [r22156]</w:t>
        </w:r>
      </w:ins>
      <w:ins w:id="24" w:author="Samsung" w:date="2023-10-17T11:32:00Z">
        <w:r w:rsidR="00835308" w:rsidRPr="00246778">
          <w:rPr>
            <w:lang w:eastAsia="ja-JP"/>
          </w:rPr>
          <w:t xml:space="preserve"> and related use cases</w:t>
        </w:r>
        <w:r w:rsidR="00835308" w:rsidRPr="00923BDA">
          <w:t xml:space="preserve"> </w:t>
        </w:r>
        <w:r w:rsidR="00835308">
          <w:t>in 3GPP TR</w:t>
        </w:r>
      </w:ins>
      <w:ins w:id="25" w:author="Samsung" w:date="2023-10-17T11:33:00Z">
        <w:r w:rsidR="00835308">
          <w:t> 22.856 [r22856]</w:t>
        </w:r>
        <w:r w:rsidR="001562DA">
          <w:t xml:space="preserve">. </w:t>
        </w:r>
      </w:ins>
      <w:ins w:id="26" w:author="Samsung" w:date="2023-10-17T13:15:00Z">
        <w:r w:rsidR="001562DA">
          <w:t>The study</w:t>
        </w:r>
      </w:ins>
      <w:ins w:id="27" w:author="Samsung" w:date="2023-10-17T11:33:00Z">
        <w:r w:rsidR="00835308">
          <w:t xml:space="preserve"> </w:t>
        </w:r>
      </w:ins>
      <w:ins w:id="28" w:author="Samsung" w:date="2023-10-17T11:25:00Z">
        <w:r w:rsidRPr="00923BDA">
          <w:t xml:space="preserve">takes into </w:t>
        </w:r>
        <w:r>
          <w:t>consideration the work done in other 3</w:t>
        </w:r>
      </w:ins>
      <w:ins w:id="29" w:author="Samsung" w:date="2023-10-17T11:28:00Z">
        <w:r>
          <w:t>GPP working groups</w:t>
        </w:r>
      </w:ins>
      <w:ins w:id="30" w:author="Samsung_v1" w:date="2023-11-15T02:01:00Z">
        <w:r w:rsidR="00E301AE">
          <w:t xml:space="preserve"> (like SA2, SA4)</w:t>
        </w:r>
      </w:ins>
      <w:ins w:id="31" w:author="Samsung" w:date="2023-10-17T11:25:00Z">
        <w:r w:rsidRPr="00923BDA">
          <w:t>.</w:t>
        </w:r>
      </w:ins>
      <w:bookmarkStart w:id="32" w:name="_GoBack"/>
      <w:bookmarkEnd w:id="32"/>
      <w:del w:id="33" w:author="Samsung" w:date="2023-10-17T11:25:00Z">
        <w:r w:rsidRPr="004D3578" w:rsidDel="002C683F">
          <w:delText>…</w:delText>
        </w:r>
      </w:del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827328" w14:textId="77777777" w:rsidR="00FF4CFD" w:rsidRPr="004D3578" w:rsidRDefault="00FF4CFD" w:rsidP="00FF4CFD">
      <w:pPr>
        <w:pStyle w:val="Heading1"/>
      </w:pPr>
      <w:bookmarkStart w:id="34" w:name="_Toc148430526"/>
      <w:r w:rsidRPr="004D3578">
        <w:t>2</w:t>
      </w:r>
      <w:r w:rsidRPr="004D3578">
        <w:tab/>
        <w:t>References</w:t>
      </w:r>
      <w:bookmarkEnd w:id="34"/>
    </w:p>
    <w:p w14:paraId="7588861E" w14:textId="77777777" w:rsidR="00FF4CFD" w:rsidRPr="004D3578" w:rsidRDefault="00FF4CFD" w:rsidP="00FF4CFD">
      <w:r w:rsidRPr="004D3578">
        <w:t>The following documents contain provisions which, through reference in this text, constitute provisions of the present document.</w:t>
      </w:r>
    </w:p>
    <w:p w14:paraId="118E1CC5" w14:textId="77777777" w:rsidR="00FF4CFD" w:rsidRPr="004D3578" w:rsidRDefault="00FF4CFD" w:rsidP="00FF4CF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26C63" w14:textId="77777777" w:rsidR="00FF4CFD" w:rsidRPr="004D3578" w:rsidRDefault="00FF4CFD" w:rsidP="00FF4CF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634DBFE" w14:textId="77777777" w:rsidR="00FF4CFD" w:rsidRPr="004D3578" w:rsidRDefault="00FF4CFD" w:rsidP="00FF4CFD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E88ACC" w14:textId="245B3961" w:rsidR="00FF4CFD" w:rsidRDefault="00FF4CFD" w:rsidP="00FF4CFD">
      <w:pPr>
        <w:pStyle w:val="EX"/>
        <w:rPr>
          <w:ins w:id="35" w:author="Samsung" w:date="2023-10-17T11:42:00Z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5AB513BB" w14:textId="60B03901" w:rsidR="00FF4CFD" w:rsidDel="003F5562" w:rsidRDefault="00FF4CFD" w:rsidP="00FF4CFD">
      <w:pPr>
        <w:pStyle w:val="EX"/>
        <w:rPr>
          <w:del w:id="36" w:author="Samsung" w:date="2023-10-17T11:44:00Z"/>
        </w:rPr>
      </w:pPr>
      <w:ins w:id="37" w:author="Samsung" w:date="2023-10-17T11:42:00Z">
        <w:r>
          <w:t>[r22156]</w:t>
        </w:r>
        <w:r>
          <w:tab/>
          <w:t xml:space="preserve">3GPP TS 22.156: </w:t>
        </w:r>
      </w:ins>
      <w:ins w:id="38" w:author="Samsung" w:date="2023-10-17T11:43:00Z">
        <w:r w:rsidRPr="004D3578">
          <w:t>"</w:t>
        </w:r>
        <w:r>
          <w:t xml:space="preserve">Mobile </w:t>
        </w:r>
        <w:proofErr w:type="spellStart"/>
        <w:r>
          <w:t>Metaverse</w:t>
        </w:r>
        <w:proofErr w:type="spellEnd"/>
        <w:r>
          <w:t xml:space="preserve"> Services;</w:t>
        </w:r>
      </w:ins>
      <w:ins w:id="39" w:author="Samsung" w:date="2023-10-17T11:44:00Z">
        <w:r>
          <w:t xml:space="preserve"> </w:t>
        </w:r>
      </w:ins>
      <w:ins w:id="40" w:author="Samsung" w:date="2023-10-17T11:43:00Z">
        <w:r>
          <w:t>Stage 1</w:t>
        </w:r>
        <w:r w:rsidRPr="004D3578">
          <w:t>".</w:t>
        </w:r>
      </w:ins>
      <w:ins w:id="41" w:author="Samsung" w:date="2023-10-17T11:44:00Z">
        <w:r w:rsidR="003F5562" w:rsidRPr="003F5562">
          <w:t xml:space="preserve"> </w:t>
        </w:r>
      </w:ins>
    </w:p>
    <w:p w14:paraId="4B4512DB" w14:textId="4C5E2ABF" w:rsidR="003F5562" w:rsidRDefault="003F5562" w:rsidP="003F5562">
      <w:pPr>
        <w:pStyle w:val="EX"/>
        <w:rPr>
          <w:ins w:id="42" w:author="Samsung" w:date="2023-10-17T12:41:00Z"/>
        </w:rPr>
      </w:pPr>
      <w:ins w:id="43" w:author="Samsung" w:date="2023-10-17T11:44:00Z">
        <w:r>
          <w:t>[r22856]</w:t>
        </w:r>
        <w:r>
          <w:tab/>
          <w:t>3GPP T</w:t>
        </w:r>
      </w:ins>
      <w:ins w:id="44" w:author="Samsung_v1" w:date="2023-11-15T02:04:00Z">
        <w:r w:rsidR="002015D7">
          <w:t>R</w:t>
        </w:r>
      </w:ins>
      <w:ins w:id="45" w:author="Samsung" w:date="2023-10-17T11:44:00Z">
        <w:del w:id="46" w:author="Samsung_v1" w:date="2023-11-15T02:04:00Z">
          <w:r w:rsidDel="002015D7">
            <w:delText>S</w:delText>
          </w:r>
        </w:del>
        <w:r>
          <w:t xml:space="preserve"> 22.856: </w:t>
        </w:r>
        <w:r w:rsidRPr="004D3578">
          <w:t>"</w:t>
        </w:r>
        <w:r w:rsidRPr="004E66ED">
          <w:t xml:space="preserve">Feasibility Study on Localized Mobile </w:t>
        </w:r>
        <w:proofErr w:type="spellStart"/>
        <w:r w:rsidRPr="004E66ED">
          <w:t>Metaverse</w:t>
        </w:r>
        <w:proofErr w:type="spellEnd"/>
        <w:r w:rsidRPr="004E66ED">
          <w:t xml:space="preserve"> Services</w:t>
        </w:r>
      </w:ins>
      <w:ins w:id="47" w:author="Samsung" w:date="2023-10-17T11:45:00Z">
        <w:r w:rsidRPr="004D3578">
          <w:t>"</w:t>
        </w:r>
        <w:r>
          <w:t>.</w:t>
        </w:r>
      </w:ins>
    </w:p>
    <w:p w14:paraId="4321DF8C" w14:textId="4367E60D" w:rsidR="00A476F8" w:rsidRDefault="00A476F8" w:rsidP="003F5562">
      <w:pPr>
        <w:pStyle w:val="EX"/>
        <w:rPr>
          <w:ins w:id="48" w:author="Samsung" w:date="2023-10-17T12:41:00Z"/>
        </w:rPr>
      </w:pPr>
      <w:ins w:id="49" w:author="Samsung" w:date="2023-10-17T12:41:00Z">
        <w:r>
          <w:t>[r23700-77]</w:t>
        </w:r>
        <w:r>
          <w:tab/>
          <w:t>3GPP T</w:t>
        </w:r>
      </w:ins>
      <w:ins w:id="50" w:author="Samsung" w:date="2023-10-18T09:17:00Z">
        <w:r w:rsidR="00302A4C">
          <w:t>R</w:t>
        </w:r>
      </w:ins>
      <w:ins w:id="51" w:author="Samsung" w:date="2023-10-17T12:41:00Z">
        <w:r>
          <w:t xml:space="preserve"> </w:t>
        </w:r>
      </w:ins>
      <w:ins w:id="52" w:author="Samsung" w:date="2023-10-17T12:42:00Z">
        <w:r w:rsidR="009754BB">
          <w:t>23.700-77</w:t>
        </w:r>
      </w:ins>
      <w:ins w:id="53" w:author="Samsung" w:date="2023-10-17T12:41:00Z">
        <w:r>
          <w:t xml:space="preserve">: </w:t>
        </w:r>
        <w:r w:rsidRPr="004D3578">
          <w:t>"</w:t>
        </w:r>
      </w:ins>
      <w:ins w:id="54" w:author="Samsung" w:date="2023-10-17T12:43:00Z">
        <w:r w:rsidR="009754BB" w:rsidRPr="009754BB">
          <w:t>Study on system architecture for next generation real time communication services; Phase 2</w:t>
        </w:r>
      </w:ins>
      <w:ins w:id="55" w:author="Samsung" w:date="2023-10-17T12:41:00Z">
        <w:r w:rsidRPr="004D3578">
          <w:t>"</w:t>
        </w:r>
        <w:r>
          <w:t>.</w:t>
        </w:r>
      </w:ins>
    </w:p>
    <w:p w14:paraId="27F7BF93" w14:textId="27202680" w:rsidR="00A476F8" w:rsidRDefault="00302A4C" w:rsidP="003F5562">
      <w:pPr>
        <w:pStyle w:val="EX"/>
        <w:rPr>
          <w:ins w:id="56" w:author="Samsung" w:date="2023-10-17T12:41:00Z"/>
        </w:rPr>
      </w:pPr>
      <w:ins w:id="57" w:author="Samsung" w:date="2023-10-17T12:41:00Z">
        <w:r>
          <w:t>[r23700-70]</w:t>
        </w:r>
        <w:r>
          <w:tab/>
          <w:t>3GPP T</w:t>
        </w:r>
      </w:ins>
      <w:ins w:id="58" w:author="Samsung" w:date="2023-10-18T09:17:00Z">
        <w:r>
          <w:t>R</w:t>
        </w:r>
      </w:ins>
      <w:ins w:id="59" w:author="Samsung" w:date="2023-10-17T12:41:00Z">
        <w:r w:rsidR="00A476F8">
          <w:t xml:space="preserve"> 2</w:t>
        </w:r>
      </w:ins>
      <w:ins w:id="60" w:author="Samsung" w:date="2023-10-17T12:42:00Z">
        <w:r w:rsidR="001F4566">
          <w:t>3</w:t>
        </w:r>
      </w:ins>
      <w:ins w:id="61" w:author="Samsung" w:date="2023-10-17T12:41:00Z">
        <w:r w:rsidR="00A476F8">
          <w:t>.</w:t>
        </w:r>
      </w:ins>
      <w:ins w:id="62" w:author="Samsung" w:date="2023-10-17T12:42:00Z">
        <w:r w:rsidR="001F4566">
          <w:t>700-70</w:t>
        </w:r>
      </w:ins>
      <w:ins w:id="63" w:author="Samsung" w:date="2023-10-17T12:41:00Z">
        <w:r w:rsidR="00A476F8">
          <w:t xml:space="preserve">: </w:t>
        </w:r>
        <w:r w:rsidR="00A476F8" w:rsidRPr="004D3578">
          <w:t>"</w:t>
        </w:r>
      </w:ins>
      <w:ins w:id="64" w:author="Samsung" w:date="2023-10-17T12:42:00Z">
        <w:r w:rsidR="001F4566" w:rsidRPr="001F4566">
          <w:t>Study on architecture enhancement for Extended Reality and Media service (XRM); Phase 2</w:t>
        </w:r>
      </w:ins>
      <w:ins w:id="65" w:author="Samsung" w:date="2023-10-17T12:41:00Z">
        <w:r w:rsidR="00A476F8" w:rsidRPr="004D3578">
          <w:t>"</w:t>
        </w:r>
        <w:r w:rsidR="00A476F8">
          <w:t>.</w:t>
        </w:r>
      </w:ins>
    </w:p>
    <w:p w14:paraId="5B80C632" w14:textId="6836DDEE" w:rsidR="00A476F8" w:rsidRPr="004D3578" w:rsidRDefault="00302A4C" w:rsidP="003F5562">
      <w:pPr>
        <w:pStyle w:val="EX"/>
        <w:rPr>
          <w:ins w:id="66" w:author="Samsung" w:date="2023-10-17T11:44:00Z"/>
        </w:rPr>
      </w:pPr>
      <w:ins w:id="67" w:author="Samsung" w:date="2023-10-17T12:41:00Z">
        <w:r>
          <w:t>[r26813]</w:t>
        </w:r>
        <w:r>
          <w:tab/>
          <w:t>3GPP T</w:t>
        </w:r>
      </w:ins>
      <w:ins w:id="68" w:author="Samsung" w:date="2023-10-18T09:17:00Z">
        <w:r>
          <w:t>R</w:t>
        </w:r>
      </w:ins>
      <w:ins w:id="69" w:author="Samsung" w:date="2023-10-17T12:41:00Z">
        <w:r w:rsidR="00A476F8">
          <w:t xml:space="preserve"> </w:t>
        </w:r>
        <w:r w:rsidR="00A476F8" w:rsidRPr="003905FB">
          <w:t>26.813</w:t>
        </w:r>
        <w:r w:rsidR="00A476F8">
          <w:t xml:space="preserve">: </w:t>
        </w:r>
        <w:r w:rsidR="00A476F8" w:rsidRPr="004D3578">
          <w:t>"</w:t>
        </w:r>
        <w:r w:rsidR="00A476F8" w:rsidRPr="00A476F8">
          <w:t>Study of Avatars in Real-Time Communication Services</w:t>
        </w:r>
        <w:r w:rsidR="00A476F8" w:rsidRPr="004D3578">
          <w:t>"</w:t>
        </w:r>
        <w:r w:rsidR="00A476F8">
          <w:t>.</w:t>
        </w:r>
      </w:ins>
    </w:p>
    <w:p w14:paraId="7D43290E" w14:textId="77777777" w:rsidR="00C21836" w:rsidRPr="00C21836" w:rsidRDefault="00C21836" w:rsidP="003F5562">
      <w:pPr>
        <w:pStyle w:val="EX"/>
        <w:rPr>
          <w:noProof/>
          <w:lang w:val="en-US"/>
        </w:rPr>
      </w:pPr>
    </w:p>
    <w:p w14:paraId="148AFF31" w14:textId="3DC607D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7C8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C40E1" w14:textId="77777777" w:rsidR="00741201" w:rsidRDefault="00741201">
      <w:r>
        <w:separator/>
      </w:r>
    </w:p>
  </w:endnote>
  <w:endnote w:type="continuationSeparator" w:id="0">
    <w:p w14:paraId="1A4C371A" w14:textId="77777777" w:rsidR="00741201" w:rsidRDefault="0074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73C5F" w14:textId="77777777" w:rsidR="00741201" w:rsidRDefault="00741201">
      <w:r>
        <w:separator/>
      </w:r>
    </w:p>
  </w:footnote>
  <w:footnote w:type="continuationSeparator" w:id="0">
    <w:p w14:paraId="08CFD445" w14:textId="77777777" w:rsidR="00741201" w:rsidRDefault="0074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E7C8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A1C18"/>
    <w:rsid w:val="001C4EB3"/>
    <w:rsid w:val="001E41F3"/>
    <w:rsid w:val="001E5A1C"/>
    <w:rsid w:val="001F4566"/>
    <w:rsid w:val="002015D7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3F"/>
    <w:rsid w:val="002C7EBF"/>
    <w:rsid w:val="002D16C0"/>
    <w:rsid w:val="00302A4C"/>
    <w:rsid w:val="00307245"/>
    <w:rsid w:val="003131B7"/>
    <w:rsid w:val="00332BBF"/>
    <w:rsid w:val="00347CAD"/>
    <w:rsid w:val="00370041"/>
    <w:rsid w:val="00370766"/>
    <w:rsid w:val="003905F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E5FE4"/>
    <w:rsid w:val="005F0F9F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0C4E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1201"/>
    <w:rsid w:val="007476E8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530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299D"/>
    <w:rsid w:val="008E448A"/>
    <w:rsid w:val="008F33A2"/>
    <w:rsid w:val="008F647C"/>
    <w:rsid w:val="008F686C"/>
    <w:rsid w:val="009012A3"/>
    <w:rsid w:val="00911348"/>
    <w:rsid w:val="00914BF7"/>
    <w:rsid w:val="00934B69"/>
    <w:rsid w:val="009359C8"/>
    <w:rsid w:val="00946F9E"/>
    <w:rsid w:val="00954242"/>
    <w:rsid w:val="00957D6A"/>
    <w:rsid w:val="009754BB"/>
    <w:rsid w:val="009947C8"/>
    <w:rsid w:val="009A3CCE"/>
    <w:rsid w:val="009B560B"/>
    <w:rsid w:val="009C61B9"/>
    <w:rsid w:val="009E3297"/>
    <w:rsid w:val="009F0A12"/>
    <w:rsid w:val="009F7FF6"/>
    <w:rsid w:val="00A200DC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258BB"/>
    <w:rsid w:val="00B33AD3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279D"/>
    <w:rsid w:val="00BE06A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1F2F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01A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1813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3</cp:revision>
  <cp:lastPrinted>1899-12-31T23:00:00Z</cp:lastPrinted>
  <dcterms:created xsi:type="dcterms:W3CDTF">2023-11-14T20:35:00Z</dcterms:created>
  <dcterms:modified xsi:type="dcterms:W3CDTF">2023-11-17T09:33:00Z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